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243A" w14:textId="7F7EAE17" w:rsidR="00106ABD" w:rsidRPr="00946C32" w:rsidRDefault="00106ABD" w:rsidP="00DB417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20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  </w:t>
      </w:r>
      <w:r w:rsidR="00E339D9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E339D9" w:rsidRPr="00E339D9">
        <w:rPr>
          <w:rFonts w:ascii="Arial" w:hAnsi="Arial" w:cs="Arial"/>
          <w:b/>
          <w:bCs/>
          <w:sz w:val="26"/>
          <w:szCs w:val="26"/>
        </w:rPr>
        <w:t>R2-22121</w:t>
      </w:r>
      <w:bookmarkStart w:id="0" w:name="_GoBack"/>
      <w:bookmarkEnd w:id="0"/>
      <w:r w:rsidR="00E339D9" w:rsidRPr="00E339D9">
        <w:rPr>
          <w:rFonts w:ascii="Arial" w:hAnsi="Arial" w:cs="Arial"/>
          <w:b/>
          <w:bCs/>
          <w:sz w:val="26"/>
          <w:szCs w:val="26"/>
        </w:rPr>
        <w:t>40</w:t>
      </w:r>
    </w:p>
    <w:p w14:paraId="55AFB9EA" w14:textId="77777777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Toulouse, France, November 14-18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23DB76E9" w:rsidR="006C713B" w:rsidRPr="00410371" w:rsidRDefault="00E30578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106AB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595BF5E5" w:rsidR="006C713B" w:rsidRPr="00410371" w:rsidRDefault="00E339D9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1486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170ED8F9" w:rsidR="006C713B" w:rsidRPr="00410371" w:rsidRDefault="006C713B" w:rsidP="00DB5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576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ABD">
              <w:rPr>
                <w:b/>
                <w:noProof/>
                <w:sz w:val="28"/>
              </w:rPr>
              <w:t>1</w:t>
            </w:r>
            <w:r w:rsidR="00DB576F">
              <w:rPr>
                <w:b/>
                <w:noProof/>
                <w:sz w:val="28"/>
              </w:rPr>
              <w:t>0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70D92384" w:rsidR="006C713B" w:rsidRDefault="006A792D" w:rsidP="00106ABD">
            <w:pPr>
              <w:pStyle w:val="CRCoverPage"/>
              <w:spacing w:after="0"/>
              <w:ind w:left="100"/>
            </w:pPr>
            <w:r>
              <w:t>Clarification on HARQ buffers flushing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531ACAAE" w:rsidR="006C713B" w:rsidRDefault="006A792D" w:rsidP="00300D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43EA99D8" w:rsidR="006C713B" w:rsidRDefault="00E30578" w:rsidP="00106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6ABD">
              <w:rPr>
                <w:noProof/>
              </w:rPr>
              <w:t>2022-11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06ABD">
              <w:rPr>
                <w:noProof/>
              </w:rPr>
              <w:t>04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0E97FE48" w:rsidR="006C713B" w:rsidRDefault="00DB576F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 w:rsidR="006C713B" w:rsidDel="00BB6557">
              <w:t xml:space="preserve"> 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2B3C7D80" w:rsidR="006C713B" w:rsidRDefault="00DB576F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94068" w14:textId="1AD30D91" w:rsidR="005B36D1" w:rsidRDefault="005B36D1" w:rsidP="005B3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C47C68">
              <w:rPr>
                <w:i/>
                <w:noProof/>
              </w:rPr>
              <w:t>timeAlignmentTimer</w:t>
            </w:r>
            <w:r w:rsidRPr="00C47C68">
              <w:rPr>
                <w:iCs/>
                <w:noProof/>
              </w:rPr>
              <w:t>s</w:t>
            </w:r>
            <w:r>
              <w:rPr>
                <w:noProof/>
              </w:rPr>
              <w:t xml:space="preserve"> are expired, only uplink HARQ buffers are required to be flushed in sec 5.2. When the MAC reset is performed, </w:t>
            </w:r>
            <w:r w:rsidRPr="00C47C68">
              <w:rPr>
                <w:i/>
                <w:noProof/>
              </w:rPr>
              <w:t>timeAlignmentTimer</w:t>
            </w:r>
            <w:r w:rsidRPr="00C47C68">
              <w:rPr>
                <w:iCs/>
                <w:noProof/>
              </w:rPr>
              <w:t>s</w:t>
            </w:r>
            <w:r>
              <w:rPr>
                <w:noProof/>
              </w:rPr>
              <w:t xml:space="preserve"> are considered as expired and sec 5.2. is referred to for uplink HARQ buffers flushing, while </w:t>
            </w:r>
            <w:r w:rsidR="00145F8E">
              <w:rPr>
                <w:noProof/>
              </w:rPr>
              <w:t>‘</w:t>
            </w:r>
            <w:r>
              <w:rPr>
                <w:noProof/>
              </w:rPr>
              <w:t>soft buffers</w:t>
            </w:r>
            <w:r w:rsidR="00145F8E">
              <w:rPr>
                <w:noProof/>
              </w:rPr>
              <w:t>’</w:t>
            </w:r>
            <w:r>
              <w:rPr>
                <w:noProof/>
              </w:rPr>
              <w:t xml:space="preserve"> for the downlink HARQ processes are flushed in sec 5.12. That is, there is a separation for uplink and downlink HARQ buffers flushing at MAC reset.</w:t>
            </w:r>
          </w:p>
          <w:p w14:paraId="46D89120" w14:textId="77777777" w:rsidR="005B36D1" w:rsidRDefault="005B36D1" w:rsidP="005B36D1">
            <w:pPr>
              <w:pStyle w:val="CRCoverPage"/>
              <w:spacing w:after="0"/>
              <w:rPr>
                <w:noProof/>
              </w:rPr>
            </w:pPr>
          </w:p>
          <w:p w14:paraId="37DF8AC9" w14:textId="5180E0E3" w:rsidR="005548F3" w:rsidRDefault="005B36D1" w:rsidP="005B3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present specification in sec 5.2 mentions “flush all HARQ buffers” for </w:t>
            </w:r>
            <w:r w:rsidRPr="002A16FF">
              <w:rPr>
                <w:rFonts w:cs="Arial"/>
                <w:i/>
                <w:noProof/>
              </w:rPr>
              <w:t>timealignmentTimer</w:t>
            </w:r>
            <w:r w:rsidR="00E40CF1">
              <w:rPr>
                <w:rFonts w:cs="Arial"/>
                <w:i/>
                <w:noProof/>
              </w:rPr>
              <w:t>s</w:t>
            </w:r>
            <w:r>
              <w:rPr>
                <w:noProof/>
              </w:rPr>
              <w:t xml:space="preserve"> expiry which causes ambiguity. During recent discussion in R2#119e, it was also found ambiguous for MBS broadcast HARQ buffer operation which has no impact of </w:t>
            </w:r>
            <w:r w:rsidRPr="00464391">
              <w:rPr>
                <w:rFonts w:cs="Arial"/>
                <w:i/>
                <w:lang w:val="en-US" w:eastAsia="zh-CN"/>
              </w:rPr>
              <w:t>timeAlignmentTimers</w:t>
            </w:r>
            <w:r>
              <w:rPr>
                <w:noProof/>
              </w:rPr>
              <w:t xml:space="preserve"> expiry. To make description unambiguous, it is reasonable to clarify with explcitly stating as “flush all </w:t>
            </w:r>
            <w:r w:rsidRPr="00717854">
              <w:rPr>
                <w:b/>
                <w:noProof/>
              </w:rPr>
              <w:t>uplink</w:t>
            </w:r>
            <w:r>
              <w:rPr>
                <w:noProof/>
              </w:rPr>
              <w:t xml:space="preserve"> HARQ buffers” in sec 5.2.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E75FC" w14:textId="77777777" w:rsidR="006A792D" w:rsidRPr="003E4AD4" w:rsidRDefault="006A792D" w:rsidP="006A792D">
            <w:pPr>
              <w:pStyle w:val="B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Specify in sec 5.2 that when a </w:t>
            </w:r>
            <w:r w:rsidRPr="002A16FF">
              <w:rPr>
                <w:rFonts w:ascii="Arial" w:hAnsi="Arial" w:cs="Arial"/>
                <w:i/>
                <w:noProof/>
              </w:rPr>
              <w:t>timealignmentTimer</w:t>
            </w:r>
            <w:r>
              <w:rPr>
                <w:rFonts w:ascii="Arial" w:hAnsi="Arial" w:cs="Arial"/>
                <w:noProof/>
              </w:rPr>
              <w:t xml:space="preserve"> expires, the MAC entity shall “flush all uplink HARQ buffers”.</w:t>
            </w:r>
          </w:p>
          <w:p w14:paraId="7700E8F6" w14:textId="77777777" w:rsidR="006A792D" w:rsidRDefault="006A792D" w:rsidP="006A79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34145A" w14:textId="77777777" w:rsidR="00145F8E" w:rsidRPr="00BE6418" w:rsidRDefault="00145F8E" w:rsidP="00145F8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23FDBB6E" w14:textId="77777777" w:rsidR="00145F8E" w:rsidRDefault="00145F8E" w:rsidP="00145F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80C32D1" w14:textId="77777777" w:rsidR="00145F8E" w:rsidRDefault="00145F8E" w:rsidP="00145F8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67065D2E" w14:textId="77777777" w:rsidR="00145F8E" w:rsidRPr="00807C10" w:rsidRDefault="00145F8E" w:rsidP="00145F8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7A31A512" w14:textId="77777777" w:rsidR="00145F8E" w:rsidRPr="00807C10" w:rsidRDefault="00145F8E" w:rsidP="00145F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7C10">
              <w:rPr>
                <w:noProof/>
                <w:lang w:eastAsia="zh-CN"/>
              </w:rPr>
              <w:t xml:space="preserve">NR HARQ buffer handling </w:t>
            </w:r>
          </w:p>
          <w:p w14:paraId="5D968AF0" w14:textId="77777777" w:rsidR="00145F8E" w:rsidRPr="00807C10" w:rsidRDefault="00145F8E" w:rsidP="00145F8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735D0C80" w14:textId="77777777" w:rsidR="00145F8E" w:rsidRPr="00807C10" w:rsidRDefault="00145F8E" w:rsidP="00145F8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4805909A" w:rsidR="006C713B" w:rsidRDefault="00145F8E" w:rsidP="00145F8E">
            <w:pPr>
              <w:pStyle w:val="CRCoverPage"/>
              <w:spacing w:after="0"/>
              <w:jc w:val="both"/>
              <w:rPr>
                <w:noProof/>
              </w:rPr>
            </w:pPr>
            <w:r w:rsidRPr="00807C10">
              <w:rPr>
                <w:noProof/>
                <w:lang w:eastAsia="zh-CN"/>
              </w:rPr>
              <w:t>There are no inter</w:t>
            </w:r>
            <w:r w:rsidR="000E1A3E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issues</w:t>
            </w:r>
          </w:p>
        </w:tc>
      </w:tr>
      <w:tr w:rsidR="006C713B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701C98EF" w:rsidR="006C713B" w:rsidRDefault="006A792D" w:rsidP="00106A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0E1A3E">
              <w:rPr>
                <w:noProof/>
              </w:rPr>
              <w:t xml:space="preserve">potential </w:t>
            </w:r>
            <w:r>
              <w:rPr>
                <w:noProof/>
              </w:rPr>
              <w:t xml:space="preserve">ambiguity to implementers about HARQ buffer flushing upon </w:t>
            </w:r>
            <w:r w:rsidR="00AB30AF" w:rsidRPr="00464391">
              <w:rPr>
                <w:rFonts w:cs="Arial"/>
                <w:i/>
                <w:lang w:val="en-US" w:eastAsia="zh-CN"/>
              </w:rPr>
              <w:t>timeAlignmentTimers</w:t>
            </w:r>
            <w:r>
              <w:rPr>
                <w:noProof/>
              </w:rPr>
              <w:t xml:space="preserve"> expiry.</w:t>
            </w:r>
          </w:p>
        </w:tc>
      </w:tr>
      <w:tr w:rsidR="006C713B" w14:paraId="6825246D" w14:textId="77777777" w:rsidTr="00300DBB">
        <w:tc>
          <w:tcPr>
            <w:tcW w:w="2694" w:type="dxa"/>
            <w:gridSpan w:val="2"/>
          </w:tcPr>
          <w:p w14:paraId="7F821136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7A9141BA" w:rsidR="006C713B" w:rsidRDefault="00AC34E3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6C713B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13B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C713B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6C713B" w:rsidRPr="008863B9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6C713B" w:rsidRPr="008863B9" w:rsidRDefault="006C713B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13B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777777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5AF2CB42" w14:textId="77777777" w:rsidR="00DB576F" w:rsidRPr="007A217C" w:rsidRDefault="00DB576F" w:rsidP="00DB576F">
      <w:pPr>
        <w:pStyle w:val="Heading2"/>
        <w:rPr>
          <w:lang w:eastAsia="ko-KR"/>
        </w:rPr>
      </w:pPr>
      <w:bookmarkStart w:id="2" w:name="_Toc29239826"/>
      <w:bookmarkStart w:id="3" w:name="_Toc37296185"/>
      <w:bookmarkStart w:id="4" w:name="_Toc46490311"/>
      <w:bookmarkStart w:id="5" w:name="_Toc52752006"/>
      <w:bookmarkStart w:id="6" w:name="_Toc52796468"/>
      <w:bookmarkStart w:id="7" w:name="_Toc115472670"/>
      <w:r w:rsidRPr="007A217C">
        <w:rPr>
          <w:lang w:eastAsia="ko-KR"/>
        </w:rPr>
        <w:t>5.2</w:t>
      </w:r>
      <w:r w:rsidRPr="007A217C">
        <w:rPr>
          <w:lang w:eastAsia="ko-KR"/>
        </w:rPr>
        <w:tab/>
        <w:t>Maintenance of Uplink Time Alignment</w:t>
      </w:r>
      <w:bookmarkEnd w:id="2"/>
      <w:bookmarkEnd w:id="3"/>
      <w:bookmarkEnd w:id="4"/>
      <w:bookmarkEnd w:id="5"/>
      <w:bookmarkEnd w:id="6"/>
      <w:bookmarkEnd w:id="7"/>
    </w:p>
    <w:p w14:paraId="3A2DCA6E" w14:textId="77777777" w:rsidR="00DB576F" w:rsidRDefault="00DB576F" w:rsidP="00DB576F">
      <w:pPr>
        <w:rPr>
          <w:noProof/>
          <w:lang w:eastAsia="ko-KR"/>
        </w:rPr>
      </w:pPr>
    </w:p>
    <w:p w14:paraId="2F6C9458" w14:textId="11C47E4B" w:rsidR="00DB576F" w:rsidRPr="007A217C" w:rsidRDefault="00DB576F" w:rsidP="00DB576F">
      <w:pPr>
        <w:rPr>
          <w:noProof/>
          <w:lang w:eastAsia="ko-KR"/>
        </w:rPr>
      </w:pPr>
      <w:r w:rsidRPr="007A217C">
        <w:rPr>
          <w:noProof/>
          <w:lang w:eastAsia="ko-KR"/>
        </w:rPr>
        <w:t>RRC configures the following parameters for the maintenance of UL time alignment:</w:t>
      </w:r>
    </w:p>
    <w:p w14:paraId="7383C6FD" w14:textId="77777777" w:rsidR="00DB576F" w:rsidRPr="007A217C" w:rsidRDefault="00DB576F" w:rsidP="00DB576F">
      <w:pPr>
        <w:pStyle w:val="B1"/>
        <w:rPr>
          <w:noProof/>
          <w:lang w:eastAsia="ko-KR"/>
        </w:rPr>
      </w:pPr>
      <w:r w:rsidRPr="007A217C">
        <w:rPr>
          <w:noProof/>
          <w:lang w:eastAsia="ko-KR"/>
        </w:rPr>
        <w:t>-</w:t>
      </w:r>
      <w:r w:rsidRPr="007A217C">
        <w:rPr>
          <w:noProof/>
          <w:lang w:eastAsia="ko-KR"/>
        </w:rPr>
        <w:tab/>
      </w:r>
      <w:r w:rsidRPr="007A217C">
        <w:rPr>
          <w:i/>
          <w:noProof/>
          <w:lang w:eastAsia="ko-KR"/>
        </w:rPr>
        <w:t>timeAlignmentTimer</w:t>
      </w:r>
      <w:r w:rsidRPr="007A217C">
        <w:rPr>
          <w:noProof/>
          <w:lang w:eastAsia="ko-KR"/>
        </w:rPr>
        <w:t xml:space="preserve"> (per TAG) which controls how long the MAC entity considers the Serving Cells belonging to the associated TAG to be uplink time aligned.</w:t>
      </w:r>
    </w:p>
    <w:p w14:paraId="2175BBA4" w14:textId="77777777" w:rsidR="00DB576F" w:rsidRPr="007A217C" w:rsidRDefault="00DB576F" w:rsidP="00DB576F">
      <w:pPr>
        <w:rPr>
          <w:noProof/>
        </w:rPr>
      </w:pPr>
      <w:r w:rsidRPr="007A217C">
        <w:rPr>
          <w:noProof/>
        </w:rPr>
        <w:t>The MAC entity shall:</w:t>
      </w:r>
    </w:p>
    <w:p w14:paraId="3CAC536D" w14:textId="77777777" w:rsidR="00DB576F" w:rsidRPr="007A217C" w:rsidRDefault="00DB576F" w:rsidP="00DB576F">
      <w:pPr>
        <w:pStyle w:val="B1"/>
        <w:rPr>
          <w:noProof/>
        </w:rPr>
      </w:pPr>
      <w:r w:rsidRPr="007A217C">
        <w:rPr>
          <w:noProof/>
          <w:lang w:eastAsia="ko-KR"/>
        </w:rPr>
        <w:t>1&gt;</w:t>
      </w:r>
      <w:r w:rsidRPr="007A217C">
        <w:rPr>
          <w:noProof/>
        </w:rPr>
        <w:tab/>
        <w:t xml:space="preserve">when a Timing Advance </w:t>
      </w:r>
      <w:r w:rsidRPr="007A217C">
        <w:t xml:space="preserve">Command </w:t>
      </w:r>
      <w:r w:rsidRPr="007A217C">
        <w:rPr>
          <w:noProof/>
        </w:rPr>
        <w:t xml:space="preserve">MAC </w:t>
      </w:r>
      <w:r w:rsidRPr="007A217C">
        <w:rPr>
          <w:noProof/>
          <w:lang w:eastAsia="ko-KR"/>
        </w:rPr>
        <w:t>CE</w:t>
      </w:r>
      <w:r w:rsidRPr="007A217C">
        <w:rPr>
          <w:noProof/>
        </w:rPr>
        <w:t xml:space="preserve"> is received</w:t>
      </w:r>
      <w:r w:rsidRPr="007A217C">
        <w:rPr>
          <w:noProof/>
          <w:lang w:eastAsia="ko-KR"/>
        </w:rPr>
        <w:t>, and if an N</w:t>
      </w:r>
      <w:r w:rsidRPr="007A217C">
        <w:rPr>
          <w:noProof/>
          <w:vertAlign w:val="subscript"/>
          <w:lang w:eastAsia="ko-KR"/>
        </w:rPr>
        <w:t>TA</w:t>
      </w:r>
      <w:r w:rsidRPr="007A217C">
        <w:rPr>
          <w:noProof/>
          <w:lang w:eastAsia="ko-KR"/>
        </w:rPr>
        <w:t xml:space="preserve"> (as defined in TS 38.211 [8]) has been maintained with the indicated TAG</w:t>
      </w:r>
      <w:r w:rsidRPr="007A217C">
        <w:rPr>
          <w:noProof/>
        </w:rPr>
        <w:t>:</w:t>
      </w:r>
    </w:p>
    <w:p w14:paraId="3A095610" w14:textId="77777777" w:rsidR="00DB576F" w:rsidRPr="007A217C" w:rsidRDefault="00DB576F" w:rsidP="00DB576F">
      <w:pPr>
        <w:pStyle w:val="B2"/>
        <w:rPr>
          <w:noProof/>
        </w:rPr>
      </w:pPr>
      <w:r w:rsidRPr="007A217C">
        <w:rPr>
          <w:noProof/>
          <w:lang w:eastAsia="ko-KR"/>
        </w:rPr>
        <w:t>2&gt;</w:t>
      </w:r>
      <w:r w:rsidRPr="007A217C">
        <w:rPr>
          <w:noProof/>
        </w:rPr>
        <w:tab/>
        <w:t>apply the Timing Advance Command for the indicated TAG;</w:t>
      </w:r>
    </w:p>
    <w:p w14:paraId="13377902" w14:textId="77777777" w:rsidR="00DB576F" w:rsidRPr="007A217C" w:rsidRDefault="00DB576F" w:rsidP="00DB576F">
      <w:pPr>
        <w:pStyle w:val="B2"/>
        <w:rPr>
          <w:noProof/>
          <w:lang w:eastAsia="ko-KR"/>
        </w:rPr>
      </w:pPr>
      <w:r w:rsidRPr="007A217C">
        <w:rPr>
          <w:noProof/>
          <w:lang w:eastAsia="ko-KR"/>
        </w:rPr>
        <w:t>2&gt;</w:t>
      </w:r>
      <w:r w:rsidRPr="007A217C">
        <w:rPr>
          <w:noProof/>
        </w:rPr>
        <w:tab/>
        <w:t xml:space="preserve">start or restart the </w:t>
      </w:r>
      <w:r w:rsidRPr="007A217C">
        <w:rPr>
          <w:i/>
          <w:noProof/>
        </w:rPr>
        <w:t>timeAlignmentTimer</w:t>
      </w:r>
      <w:r w:rsidRPr="007A217C">
        <w:rPr>
          <w:noProof/>
        </w:rPr>
        <w:t xml:space="preserve"> associated with the indicated TAG</w:t>
      </w:r>
      <w:r w:rsidRPr="007A217C">
        <w:rPr>
          <w:noProof/>
          <w:lang w:eastAsia="ko-KR"/>
        </w:rPr>
        <w:t>.</w:t>
      </w:r>
    </w:p>
    <w:p w14:paraId="522A095B" w14:textId="77777777" w:rsidR="00DB576F" w:rsidRPr="007A217C" w:rsidRDefault="00DB576F" w:rsidP="00DB576F">
      <w:pPr>
        <w:pStyle w:val="B1"/>
        <w:rPr>
          <w:noProof/>
        </w:rPr>
      </w:pPr>
      <w:r w:rsidRPr="007A217C">
        <w:rPr>
          <w:noProof/>
          <w:lang w:eastAsia="ko-KR"/>
        </w:rPr>
        <w:t>1&gt;</w:t>
      </w:r>
      <w:r w:rsidRPr="007A217C">
        <w:rPr>
          <w:noProof/>
        </w:rPr>
        <w:tab/>
        <w:t xml:space="preserve">when a </w:t>
      </w:r>
      <w:r w:rsidRPr="007A217C">
        <w:t>Timing Advance</w:t>
      </w:r>
      <w:r w:rsidRPr="007A217C">
        <w:rPr>
          <w:noProof/>
        </w:rPr>
        <w:t xml:space="preserve"> Command is received in a Random Access Response message for a Serving Cell belonging to a TAG or in a MSGB for an SpCell:</w:t>
      </w:r>
    </w:p>
    <w:p w14:paraId="31B5DAC6" w14:textId="77777777" w:rsidR="00DB576F" w:rsidRPr="007A217C" w:rsidRDefault="00DB576F" w:rsidP="00DB576F">
      <w:pPr>
        <w:pStyle w:val="B2"/>
        <w:rPr>
          <w:noProof/>
        </w:rPr>
      </w:pPr>
      <w:r w:rsidRPr="007A217C">
        <w:rPr>
          <w:noProof/>
          <w:lang w:eastAsia="ko-KR"/>
        </w:rPr>
        <w:t>2&gt;</w:t>
      </w:r>
      <w:r w:rsidRPr="007A217C">
        <w:rPr>
          <w:noProof/>
        </w:rPr>
        <w:tab/>
        <w:t xml:space="preserve">if the Random Access Preamble </w:t>
      </w:r>
      <w:r w:rsidRPr="007A217C">
        <w:t>was not selected by the MAC entity among the contention-based Random Access Preamble</w:t>
      </w:r>
      <w:r w:rsidRPr="007A217C">
        <w:rPr>
          <w:noProof/>
        </w:rPr>
        <w:t>:</w:t>
      </w:r>
    </w:p>
    <w:p w14:paraId="2896BB4B" w14:textId="77777777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 xml:space="preserve">apply the </w:t>
      </w:r>
      <w:r w:rsidRPr="007A217C">
        <w:t>Timing Advance</w:t>
      </w:r>
      <w:r w:rsidRPr="007A217C">
        <w:rPr>
          <w:noProof/>
        </w:rPr>
        <w:t xml:space="preserve"> Command for this TAG;</w:t>
      </w:r>
    </w:p>
    <w:p w14:paraId="399BEC29" w14:textId="77777777" w:rsidR="00DB576F" w:rsidRPr="007A217C" w:rsidRDefault="00DB576F" w:rsidP="00DB576F">
      <w:pPr>
        <w:pStyle w:val="B3"/>
        <w:rPr>
          <w:noProof/>
          <w:lang w:eastAsia="ko-KR"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 xml:space="preserve">start or restart the </w:t>
      </w:r>
      <w:r w:rsidRPr="007A217C">
        <w:rPr>
          <w:i/>
          <w:noProof/>
        </w:rPr>
        <w:t>timeAlignmentTimer</w:t>
      </w:r>
      <w:r w:rsidRPr="007A217C">
        <w:t xml:space="preserve"> </w:t>
      </w:r>
      <w:r w:rsidRPr="007A217C">
        <w:rPr>
          <w:noProof/>
        </w:rPr>
        <w:t>associated with this TAG</w:t>
      </w:r>
      <w:r w:rsidRPr="007A217C">
        <w:rPr>
          <w:noProof/>
          <w:lang w:eastAsia="ko-KR"/>
        </w:rPr>
        <w:t>.</w:t>
      </w:r>
    </w:p>
    <w:p w14:paraId="2DBFB86A" w14:textId="77777777" w:rsidR="00DB576F" w:rsidRPr="007A217C" w:rsidRDefault="00DB576F" w:rsidP="00DB576F">
      <w:pPr>
        <w:pStyle w:val="B2"/>
        <w:rPr>
          <w:noProof/>
        </w:rPr>
      </w:pPr>
      <w:r w:rsidRPr="007A217C">
        <w:rPr>
          <w:noProof/>
          <w:lang w:eastAsia="ko-KR"/>
        </w:rPr>
        <w:t>2&gt;</w:t>
      </w:r>
      <w:r w:rsidRPr="007A217C">
        <w:rPr>
          <w:noProof/>
          <w:lang w:eastAsia="ko-KR"/>
        </w:rPr>
        <w:tab/>
      </w:r>
      <w:r w:rsidRPr="007A217C">
        <w:rPr>
          <w:noProof/>
        </w:rPr>
        <w:t xml:space="preserve">else if the </w:t>
      </w:r>
      <w:r w:rsidRPr="007A217C">
        <w:rPr>
          <w:i/>
          <w:noProof/>
        </w:rPr>
        <w:t>timeAlignmentTimer</w:t>
      </w:r>
      <w:r w:rsidRPr="007A217C">
        <w:rPr>
          <w:noProof/>
        </w:rPr>
        <w:t xml:space="preserve"> associated with this TAG is not running:</w:t>
      </w:r>
    </w:p>
    <w:p w14:paraId="2F1273FB" w14:textId="77777777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 xml:space="preserve">apply the </w:t>
      </w:r>
      <w:r w:rsidRPr="007A217C">
        <w:t>Timing Advance</w:t>
      </w:r>
      <w:r w:rsidRPr="007A217C">
        <w:rPr>
          <w:noProof/>
        </w:rPr>
        <w:t xml:space="preserve"> Command for this TAG;</w:t>
      </w:r>
    </w:p>
    <w:p w14:paraId="71F823DF" w14:textId="77777777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 xml:space="preserve">start the </w:t>
      </w:r>
      <w:r w:rsidRPr="007A217C">
        <w:rPr>
          <w:i/>
          <w:noProof/>
        </w:rPr>
        <w:t>timeAlignmentTimer</w:t>
      </w:r>
      <w:r w:rsidRPr="007A217C">
        <w:t xml:space="preserve"> </w:t>
      </w:r>
      <w:r w:rsidRPr="007A217C">
        <w:rPr>
          <w:noProof/>
        </w:rPr>
        <w:t>associated with this TAG;</w:t>
      </w:r>
    </w:p>
    <w:p w14:paraId="57850AFC" w14:textId="77777777" w:rsidR="00DB576F" w:rsidRPr="007A217C" w:rsidRDefault="00DB576F" w:rsidP="00DB576F">
      <w:pPr>
        <w:pStyle w:val="B3"/>
        <w:rPr>
          <w:noProof/>
          <w:lang w:eastAsia="ko-KR"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>when the Contention Resolution is considered not successful as described in clause 5.1.5</w:t>
      </w:r>
      <w:r w:rsidRPr="007A217C">
        <w:rPr>
          <w:noProof/>
          <w:lang w:eastAsia="ko-KR"/>
        </w:rPr>
        <w:t>; or</w:t>
      </w:r>
    </w:p>
    <w:p w14:paraId="260351D2" w14:textId="77777777" w:rsidR="00DB576F" w:rsidRPr="007A217C" w:rsidRDefault="00DB576F" w:rsidP="00DB576F">
      <w:pPr>
        <w:pStyle w:val="B3"/>
        <w:rPr>
          <w:noProof/>
          <w:lang w:eastAsia="ko-KR"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  <w:lang w:eastAsia="ko-KR"/>
        </w:rPr>
        <w:tab/>
        <w:t>when the Contention Resolution is considered successful for SI request as described in clause 5.1.5</w:t>
      </w:r>
      <w:r w:rsidRPr="007A217C">
        <w:rPr>
          <w:noProof/>
        </w:rPr>
        <w:t xml:space="preserve">, </w:t>
      </w:r>
      <w:r w:rsidRPr="007A217C">
        <w:rPr>
          <w:noProof/>
          <w:lang w:eastAsia="ko-KR"/>
        </w:rPr>
        <w:t>after transmitting HARQ feedback for MAC PDU including UE Contention Resolution Identity MAC CE:</w:t>
      </w:r>
    </w:p>
    <w:p w14:paraId="6866AAD2" w14:textId="77777777" w:rsidR="00DB576F" w:rsidRPr="007A217C" w:rsidRDefault="00DB576F" w:rsidP="00DB576F">
      <w:pPr>
        <w:pStyle w:val="B4"/>
        <w:rPr>
          <w:noProof/>
          <w:lang w:eastAsia="ko-KR"/>
        </w:rPr>
      </w:pPr>
      <w:r w:rsidRPr="007A217C">
        <w:rPr>
          <w:noProof/>
          <w:lang w:eastAsia="ko-KR"/>
        </w:rPr>
        <w:t>4&gt;</w:t>
      </w:r>
      <w:r w:rsidRPr="007A217C">
        <w:rPr>
          <w:noProof/>
          <w:lang w:eastAsia="ko-KR"/>
        </w:rPr>
        <w:tab/>
      </w:r>
      <w:r w:rsidRPr="007A217C">
        <w:rPr>
          <w:noProof/>
        </w:rPr>
        <w:t xml:space="preserve">stop </w:t>
      </w:r>
      <w:r w:rsidRPr="007A217C">
        <w:rPr>
          <w:i/>
          <w:noProof/>
        </w:rPr>
        <w:t>timeAlignmentTimer</w:t>
      </w:r>
      <w:r w:rsidRPr="007A217C">
        <w:t xml:space="preserve"> </w:t>
      </w:r>
      <w:r w:rsidRPr="007A217C">
        <w:rPr>
          <w:noProof/>
        </w:rPr>
        <w:t>associated with this TAG</w:t>
      </w:r>
      <w:r w:rsidRPr="007A217C">
        <w:rPr>
          <w:noProof/>
          <w:lang w:eastAsia="ko-KR"/>
        </w:rPr>
        <w:t>.</w:t>
      </w:r>
    </w:p>
    <w:p w14:paraId="45B429B5" w14:textId="77777777" w:rsidR="00DB576F" w:rsidRPr="007A217C" w:rsidRDefault="00DB576F" w:rsidP="00DB576F">
      <w:pPr>
        <w:pStyle w:val="B2"/>
        <w:rPr>
          <w:noProof/>
        </w:rPr>
      </w:pPr>
      <w:r w:rsidRPr="007A217C">
        <w:rPr>
          <w:noProof/>
          <w:lang w:eastAsia="ko-KR"/>
        </w:rPr>
        <w:t>2&gt;</w:t>
      </w:r>
      <w:r w:rsidRPr="007A217C">
        <w:rPr>
          <w:noProof/>
        </w:rPr>
        <w:tab/>
        <w:t>else:</w:t>
      </w:r>
    </w:p>
    <w:p w14:paraId="2BB0E26A" w14:textId="77777777" w:rsidR="00DB576F" w:rsidRPr="007A217C" w:rsidRDefault="00DB576F" w:rsidP="00DB576F">
      <w:pPr>
        <w:pStyle w:val="B3"/>
        <w:rPr>
          <w:noProof/>
          <w:lang w:eastAsia="ko-KR"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 xml:space="preserve">ignore the received </w:t>
      </w:r>
      <w:r w:rsidRPr="007A217C">
        <w:t>Timing Advance</w:t>
      </w:r>
      <w:r w:rsidRPr="007A217C">
        <w:rPr>
          <w:noProof/>
        </w:rPr>
        <w:t xml:space="preserve"> Command</w:t>
      </w:r>
      <w:r w:rsidRPr="007A217C">
        <w:rPr>
          <w:noProof/>
          <w:lang w:eastAsia="ko-KR"/>
        </w:rPr>
        <w:t>.</w:t>
      </w:r>
    </w:p>
    <w:p w14:paraId="3BEAD84C" w14:textId="77777777" w:rsidR="00DB576F" w:rsidRPr="007A217C" w:rsidRDefault="00DB576F" w:rsidP="00DB576F">
      <w:pPr>
        <w:pStyle w:val="B1"/>
        <w:rPr>
          <w:noProof/>
        </w:rPr>
      </w:pPr>
      <w:r w:rsidRPr="007A217C">
        <w:rPr>
          <w:noProof/>
          <w:lang w:eastAsia="ko-KR"/>
        </w:rPr>
        <w:t>1&gt;</w:t>
      </w:r>
      <w:r w:rsidRPr="007A217C">
        <w:rPr>
          <w:noProof/>
        </w:rPr>
        <w:tab/>
        <w:t xml:space="preserve">when an Absolute </w:t>
      </w:r>
      <w:r w:rsidRPr="007A217C">
        <w:t>Timing Advance</w:t>
      </w:r>
      <w:r w:rsidRPr="007A217C">
        <w:rPr>
          <w:noProof/>
        </w:rPr>
        <w:t xml:space="preserve"> Command</w:t>
      </w:r>
      <w:r w:rsidRPr="007A217C">
        <w:rPr>
          <w:iCs/>
          <w:noProof/>
        </w:rPr>
        <w:t xml:space="preserve"> </w:t>
      </w:r>
      <w:r w:rsidRPr="007A217C">
        <w:rPr>
          <w:noProof/>
        </w:rPr>
        <w:t>is received in response to a MSGA transmission including C-RNTI MAC CE as specified in clause 5.1.4a:</w:t>
      </w:r>
    </w:p>
    <w:p w14:paraId="3B78A2A4" w14:textId="77777777" w:rsidR="00DB576F" w:rsidRPr="007A217C" w:rsidRDefault="00DB576F" w:rsidP="00DB576F">
      <w:pPr>
        <w:pStyle w:val="B2"/>
        <w:rPr>
          <w:noProof/>
        </w:rPr>
      </w:pPr>
      <w:r w:rsidRPr="007A217C">
        <w:rPr>
          <w:noProof/>
          <w:lang w:eastAsia="ko-KR"/>
        </w:rPr>
        <w:t>2&gt;</w:t>
      </w:r>
      <w:r w:rsidRPr="007A217C">
        <w:rPr>
          <w:noProof/>
          <w:lang w:eastAsia="ko-KR"/>
        </w:rPr>
        <w:tab/>
      </w:r>
      <w:r w:rsidRPr="007A217C">
        <w:rPr>
          <w:noProof/>
        </w:rPr>
        <w:t>apply the Timing Advance Command for PTAG;</w:t>
      </w:r>
    </w:p>
    <w:p w14:paraId="1E044EEA" w14:textId="77777777" w:rsidR="00DB576F" w:rsidRPr="007A217C" w:rsidRDefault="00DB576F" w:rsidP="00DB576F">
      <w:pPr>
        <w:pStyle w:val="B2"/>
        <w:rPr>
          <w:noProof/>
          <w:lang w:eastAsia="ko-KR"/>
        </w:rPr>
      </w:pPr>
      <w:r w:rsidRPr="007A217C">
        <w:rPr>
          <w:noProof/>
        </w:rPr>
        <w:t>2&gt;</w:t>
      </w:r>
      <w:r w:rsidRPr="007A217C">
        <w:rPr>
          <w:noProof/>
        </w:rPr>
        <w:tab/>
        <w:t xml:space="preserve">start or restart the </w:t>
      </w:r>
      <w:r w:rsidRPr="007A217C">
        <w:rPr>
          <w:i/>
          <w:noProof/>
        </w:rPr>
        <w:t>timeAlignmentTimer</w:t>
      </w:r>
      <w:r w:rsidRPr="007A217C">
        <w:t xml:space="preserve"> </w:t>
      </w:r>
      <w:r w:rsidRPr="007A217C">
        <w:rPr>
          <w:noProof/>
        </w:rPr>
        <w:t>associated with PTAG.</w:t>
      </w:r>
    </w:p>
    <w:p w14:paraId="2654189D" w14:textId="77777777" w:rsidR="00DB576F" w:rsidRPr="007A217C" w:rsidRDefault="00DB576F" w:rsidP="00DB576F">
      <w:pPr>
        <w:pStyle w:val="B1"/>
        <w:rPr>
          <w:noProof/>
        </w:rPr>
      </w:pPr>
      <w:r w:rsidRPr="007A217C">
        <w:rPr>
          <w:noProof/>
          <w:lang w:eastAsia="ko-KR"/>
        </w:rPr>
        <w:t>1&gt;</w:t>
      </w:r>
      <w:r w:rsidRPr="007A217C">
        <w:rPr>
          <w:noProof/>
        </w:rPr>
        <w:tab/>
        <w:t xml:space="preserve">when a </w:t>
      </w:r>
      <w:r w:rsidRPr="007A217C">
        <w:rPr>
          <w:i/>
          <w:noProof/>
        </w:rPr>
        <w:t>timeAlignmentTimer</w:t>
      </w:r>
      <w:r w:rsidRPr="007A217C">
        <w:rPr>
          <w:noProof/>
        </w:rPr>
        <w:t xml:space="preserve"> expires:</w:t>
      </w:r>
    </w:p>
    <w:p w14:paraId="0340FBF5" w14:textId="77777777" w:rsidR="00DB576F" w:rsidRPr="007A217C" w:rsidRDefault="00DB576F" w:rsidP="00DB576F">
      <w:pPr>
        <w:pStyle w:val="B2"/>
        <w:rPr>
          <w:noProof/>
        </w:rPr>
      </w:pPr>
      <w:r w:rsidRPr="007A217C">
        <w:rPr>
          <w:lang w:eastAsia="ko-KR"/>
        </w:rPr>
        <w:t>2&gt;</w:t>
      </w:r>
      <w:r w:rsidRPr="007A217C">
        <w:tab/>
        <w:t xml:space="preserve">if the </w:t>
      </w:r>
      <w:proofErr w:type="spellStart"/>
      <w:r w:rsidRPr="007A217C">
        <w:rPr>
          <w:i/>
          <w:iCs/>
        </w:rPr>
        <w:t>timeAlignmentTimer</w:t>
      </w:r>
      <w:proofErr w:type="spellEnd"/>
      <w:r w:rsidRPr="007A217C">
        <w:t xml:space="preserve"> is associated with the </w:t>
      </w:r>
      <w:r w:rsidRPr="007A217C">
        <w:rPr>
          <w:lang w:eastAsia="ko-KR"/>
        </w:rPr>
        <w:t>P</w:t>
      </w:r>
      <w:r w:rsidRPr="007A217C">
        <w:t>TAG:</w:t>
      </w:r>
    </w:p>
    <w:p w14:paraId="6F0E8CF7" w14:textId="065EE310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lastRenderedPageBreak/>
        <w:t>3&gt;</w:t>
      </w:r>
      <w:r w:rsidRPr="007A217C">
        <w:rPr>
          <w:noProof/>
        </w:rPr>
        <w:tab/>
        <w:t xml:space="preserve">flush all </w:t>
      </w:r>
      <w:ins w:id="8" w:author="Samsung (Vinay)" w:date="2022-10-29T09:24:00Z">
        <w:r>
          <w:rPr>
            <w:noProof/>
          </w:rPr>
          <w:t xml:space="preserve">uplink </w:t>
        </w:r>
      </w:ins>
      <w:r w:rsidRPr="007A217C">
        <w:rPr>
          <w:noProof/>
        </w:rPr>
        <w:t>HARQ buffers for all Serving Cells;</w:t>
      </w:r>
    </w:p>
    <w:p w14:paraId="1C42CAF5" w14:textId="77777777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>notify RRC to release PUCCH for all Serving Cells, if configured;</w:t>
      </w:r>
    </w:p>
    <w:p w14:paraId="4970E0B6" w14:textId="77777777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>notify RRC to release SRS for all Serving Cells, if configured;</w:t>
      </w:r>
    </w:p>
    <w:p w14:paraId="0A697971" w14:textId="77777777" w:rsidR="00DB576F" w:rsidRPr="007A217C" w:rsidRDefault="00DB576F" w:rsidP="00DB576F">
      <w:pPr>
        <w:pStyle w:val="B3"/>
      </w:pPr>
      <w:r w:rsidRPr="007A217C">
        <w:rPr>
          <w:lang w:eastAsia="ko-KR"/>
        </w:rPr>
        <w:t>3&gt;</w:t>
      </w:r>
      <w:r w:rsidRPr="007A217C">
        <w:tab/>
      </w:r>
      <w:r w:rsidRPr="007A217C">
        <w:rPr>
          <w:lang w:eastAsia="ko-KR"/>
        </w:rPr>
        <w:t>clear</w:t>
      </w:r>
      <w:r w:rsidRPr="007A217C">
        <w:t xml:space="preserve"> any configured downlink assignments and </w:t>
      </w:r>
      <w:r w:rsidRPr="007A217C">
        <w:rPr>
          <w:lang w:eastAsia="ko-KR"/>
        </w:rPr>
        <w:t xml:space="preserve">configured </w:t>
      </w:r>
      <w:r w:rsidRPr="007A217C">
        <w:t>uplink grants;</w:t>
      </w:r>
    </w:p>
    <w:p w14:paraId="0B6496EE" w14:textId="77777777" w:rsidR="00DB576F" w:rsidRPr="007A217C" w:rsidRDefault="00DB576F" w:rsidP="00DB576F">
      <w:pPr>
        <w:pStyle w:val="B3"/>
      </w:pPr>
      <w:r w:rsidRPr="007A217C">
        <w:t>3&gt;</w:t>
      </w:r>
      <w:r w:rsidRPr="007A217C">
        <w:tab/>
        <w:t>clear any PUSCH resource for semi-persistent CSI reporting;</w:t>
      </w:r>
    </w:p>
    <w:p w14:paraId="2CFEE8C0" w14:textId="77777777" w:rsidR="00DB576F" w:rsidRPr="007A217C" w:rsidRDefault="00DB576F" w:rsidP="00DB576F">
      <w:pPr>
        <w:pStyle w:val="B3"/>
        <w:rPr>
          <w:lang w:eastAsia="ko-KR"/>
        </w:rPr>
      </w:pPr>
      <w:r w:rsidRPr="007A217C">
        <w:rPr>
          <w:lang w:eastAsia="ko-KR"/>
        </w:rPr>
        <w:t>3&gt;</w:t>
      </w:r>
      <w:r w:rsidRPr="007A217C">
        <w:tab/>
        <w:t xml:space="preserve">consider all running </w:t>
      </w:r>
      <w:proofErr w:type="spellStart"/>
      <w:r w:rsidRPr="007A217C">
        <w:rPr>
          <w:i/>
        </w:rPr>
        <w:t>timeAlignmentTimer</w:t>
      </w:r>
      <w:r w:rsidRPr="007A217C">
        <w:t>s</w:t>
      </w:r>
      <w:proofErr w:type="spellEnd"/>
      <w:r w:rsidRPr="007A217C">
        <w:t xml:space="preserve"> as expired;</w:t>
      </w:r>
    </w:p>
    <w:p w14:paraId="4A33E1BF" w14:textId="77777777" w:rsidR="00DB576F" w:rsidRPr="007A217C" w:rsidRDefault="00DB576F" w:rsidP="00DB576F">
      <w:pPr>
        <w:pStyle w:val="B3"/>
        <w:rPr>
          <w:lang w:eastAsia="ko-KR"/>
        </w:rPr>
      </w:pPr>
      <w:r w:rsidRPr="007A217C">
        <w:rPr>
          <w:lang w:eastAsia="ko-KR"/>
        </w:rPr>
        <w:t>3&gt;</w:t>
      </w:r>
      <w:r w:rsidRPr="007A217C">
        <w:rPr>
          <w:lang w:eastAsia="ko-KR"/>
        </w:rPr>
        <w:tab/>
        <w:t>maintain N</w:t>
      </w:r>
      <w:r w:rsidRPr="007A217C">
        <w:rPr>
          <w:vertAlign w:val="subscript"/>
          <w:lang w:eastAsia="ko-KR"/>
        </w:rPr>
        <w:t>TA</w:t>
      </w:r>
      <w:r w:rsidRPr="007A217C">
        <w:rPr>
          <w:lang w:eastAsia="ko-KR"/>
        </w:rPr>
        <w:t xml:space="preserve"> (defined in TS 38.211 [8]) of all TAGs.</w:t>
      </w:r>
    </w:p>
    <w:p w14:paraId="4368279D" w14:textId="77777777" w:rsidR="00DB576F" w:rsidRPr="007A217C" w:rsidRDefault="00DB576F" w:rsidP="00DB576F">
      <w:pPr>
        <w:pStyle w:val="B2"/>
        <w:rPr>
          <w:noProof/>
        </w:rPr>
      </w:pPr>
      <w:r w:rsidRPr="007A217C">
        <w:rPr>
          <w:noProof/>
          <w:lang w:eastAsia="ko-KR"/>
        </w:rPr>
        <w:t>2&gt;</w:t>
      </w:r>
      <w:r w:rsidRPr="007A217C">
        <w:rPr>
          <w:noProof/>
        </w:rPr>
        <w:tab/>
        <w:t xml:space="preserve">else if the </w:t>
      </w:r>
      <w:r w:rsidRPr="007A217C">
        <w:rPr>
          <w:i/>
          <w:noProof/>
        </w:rPr>
        <w:t>timeAlignmentTimer</w:t>
      </w:r>
      <w:r w:rsidRPr="007A217C">
        <w:t xml:space="preserve"> </w:t>
      </w:r>
      <w:r w:rsidRPr="007A217C">
        <w:rPr>
          <w:noProof/>
        </w:rPr>
        <w:t>is</w:t>
      </w:r>
      <w:r w:rsidRPr="007A217C">
        <w:t xml:space="preserve"> </w:t>
      </w:r>
      <w:r w:rsidRPr="007A217C">
        <w:rPr>
          <w:noProof/>
        </w:rPr>
        <w:t xml:space="preserve">associated with an </w:t>
      </w:r>
      <w:r w:rsidRPr="007A217C">
        <w:rPr>
          <w:noProof/>
          <w:lang w:eastAsia="ko-KR"/>
        </w:rPr>
        <w:t>S</w:t>
      </w:r>
      <w:r w:rsidRPr="007A217C">
        <w:rPr>
          <w:noProof/>
        </w:rPr>
        <w:t>TAG, then for all Serving Cells belonging to this TAG</w:t>
      </w:r>
      <w:r w:rsidRPr="007A217C">
        <w:t>:</w:t>
      </w:r>
    </w:p>
    <w:p w14:paraId="0DC499F7" w14:textId="3C8B8091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 xml:space="preserve">flush all </w:t>
      </w:r>
      <w:ins w:id="9" w:author="Samsung (Vinay)" w:date="2022-10-29T09:24:00Z">
        <w:r>
          <w:rPr>
            <w:noProof/>
          </w:rPr>
          <w:t xml:space="preserve">uplink </w:t>
        </w:r>
      </w:ins>
      <w:r w:rsidRPr="007A217C">
        <w:rPr>
          <w:noProof/>
        </w:rPr>
        <w:t>HARQ buffers;</w:t>
      </w:r>
    </w:p>
    <w:p w14:paraId="4A5349BC" w14:textId="77777777" w:rsidR="00DB576F" w:rsidRPr="007A217C" w:rsidRDefault="00DB576F" w:rsidP="00DB576F">
      <w:pPr>
        <w:pStyle w:val="B3"/>
        <w:rPr>
          <w:noProof/>
          <w:lang w:eastAsia="ko-KR"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>notify RRC to release PUCCH, if configured</w:t>
      </w:r>
      <w:r w:rsidRPr="007A217C">
        <w:rPr>
          <w:noProof/>
          <w:lang w:eastAsia="ko-KR"/>
        </w:rPr>
        <w:t>;</w:t>
      </w:r>
    </w:p>
    <w:p w14:paraId="78408331" w14:textId="77777777" w:rsidR="00DB576F" w:rsidRPr="007A217C" w:rsidRDefault="00DB576F" w:rsidP="00DB576F">
      <w:pPr>
        <w:pStyle w:val="B3"/>
        <w:rPr>
          <w:noProof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</w:rPr>
        <w:tab/>
        <w:t>notify RRC to release SRS</w:t>
      </w:r>
      <w:r w:rsidRPr="007A217C">
        <w:rPr>
          <w:noProof/>
          <w:lang w:eastAsia="ko-KR"/>
        </w:rPr>
        <w:t>, if configured</w:t>
      </w:r>
      <w:r w:rsidRPr="007A217C">
        <w:rPr>
          <w:noProof/>
        </w:rPr>
        <w:t>;</w:t>
      </w:r>
    </w:p>
    <w:p w14:paraId="5DF5DD18" w14:textId="77777777" w:rsidR="00DB576F" w:rsidRPr="007A217C" w:rsidRDefault="00DB576F" w:rsidP="00DB576F">
      <w:pPr>
        <w:pStyle w:val="B3"/>
        <w:rPr>
          <w:noProof/>
          <w:lang w:eastAsia="ko-KR"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  <w:lang w:eastAsia="ko-KR"/>
        </w:rPr>
        <w:tab/>
        <w:t>clear any configured downlink assignments and configured uplink grants;</w:t>
      </w:r>
    </w:p>
    <w:p w14:paraId="3C2FC9F2" w14:textId="77777777" w:rsidR="00DB576F" w:rsidRPr="007A217C" w:rsidRDefault="00DB576F" w:rsidP="00DB576F">
      <w:pPr>
        <w:pStyle w:val="B3"/>
        <w:rPr>
          <w:noProof/>
          <w:lang w:eastAsia="ko-KR"/>
        </w:rPr>
      </w:pPr>
      <w:r w:rsidRPr="007A217C">
        <w:rPr>
          <w:noProof/>
          <w:lang w:eastAsia="ko-KR"/>
        </w:rPr>
        <w:t>3&gt;</w:t>
      </w:r>
      <w:r w:rsidRPr="007A217C">
        <w:rPr>
          <w:noProof/>
          <w:lang w:eastAsia="ko-KR"/>
        </w:rPr>
        <w:tab/>
        <w:t>clear any PUSCH resource for semi-persistent CSI reporting;</w:t>
      </w:r>
    </w:p>
    <w:p w14:paraId="106315CB" w14:textId="77777777" w:rsidR="00DB576F" w:rsidRPr="007A217C" w:rsidRDefault="00DB576F" w:rsidP="00DB576F">
      <w:pPr>
        <w:pStyle w:val="B3"/>
        <w:rPr>
          <w:lang w:eastAsia="ko-KR"/>
        </w:rPr>
      </w:pPr>
      <w:r w:rsidRPr="007A217C">
        <w:rPr>
          <w:lang w:eastAsia="ko-KR"/>
        </w:rPr>
        <w:t>3&gt;</w:t>
      </w:r>
      <w:r w:rsidRPr="007A217C">
        <w:rPr>
          <w:lang w:eastAsia="ko-KR"/>
        </w:rPr>
        <w:tab/>
        <w:t>maintain N</w:t>
      </w:r>
      <w:r w:rsidRPr="007A217C">
        <w:rPr>
          <w:vertAlign w:val="subscript"/>
          <w:lang w:eastAsia="ko-KR"/>
        </w:rPr>
        <w:t>TA</w:t>
      </w:r>
      <w:r w:rsidRPr="007A217C">
        <w:rPr>
          <w:lang w:eastAsia="ko-KR"/>
        </w:rPr>
        <w:t xml:space="preserve"> (defined in TS 38.211 [8]) of this TAG.</w:t>
      </w:r>
    </w:p>
    <w:p w14:paraId="4447CE29" w14:textId="77777777" w:rsidR="00DB576F" w:rsidRPr="007A217C" w:rsidRDefault="00DB576F" w:rsidP="00DB576F">
      <w:r w:rsidRPr="007A217C">
        <w:t xml:space="preserve">When the MAC entity </w:t>
      </w:r>
      <w:r w:rsidRPr="007A217C">
        <w:rPr>
          <w:lang w:eastAsia="zh-CN"/>
        </w:rPr>
        <w:t>stops</w:t>
      </w:r>
      <w:r w:rsidRPr="007A217C">
        <w:t xml:space="preserve"> uplink transmissions for an </w:t>
      </w:r>
      <w:proofErr w:type="spellStart"/>
      <w:r w:rsidRPr="007A217C">
        <w:t>SCell</w:t>
      </w:r>
      <w:proofErr w:type="spellEnd"/>
      <w:r w:rsidRPr="007A217C">
        <w:t xml:space="preserve"> </w:t>
      </w:r>
      <w:r w:rsidRPr="007A217C">
        <w:rPr>
          <w:lang w:eastAsia="zh-CN"/>
        </w:rPr>
        <w:t>due to the fact that</w:t>
      </w:r>
      <w:r w:rsidRPr="007A217C">
        <w:t xml:space="preserve"> the maximum uplink transmission timing difference between TAGs of the MAC entity or the maximum uplink transmission timing difference between TAGs of </w:t>
      </w:r>
      <w:r w:rsidRPr="007A217C">
        <w:rPr>
          <w:lang w:eastAsia="zh-CN"/>
        </w:rPr>
        <w:t xml:space="preserve">any </w:t>
      </w:r>
      <w:r w:rsidRPr="007A217C">
        <w:t xml:space="preserve">MAC entity </w:t>
      </w:r>
      <w:r w:rsidRPr="007A217C">
        <w:rPr>
          <w:lang w:eastAsia="zh-CN"/>
        </w:rPr>
        <w:t xml:space="preserve">of the UE </w:t>
      </w:r>
      <w:r w:rsidRPr="007A217C">
        <w:t xml:space="preserve">is exceeded, the MAC entity considers the </w:t>
      </w:r>
      <w:proofErr w:type="spellStart"/>
      <w:r w:rsidRPr="007A217C">
        <w:rPr>
          <w:i/>
          <w:iCs/>
        </w:rPr>
        <w:t>timeAlignmentTimer</w:t>
      </w:r>
      <w:proofErr w:type="spellEnd"/>
      <w:r w:rsidRPr="007A217C">
        <w:t xml:space="preserve"> associated with the </w:t>
      </w:r>
      <w:proofErr w:type="spellStart"/>
      <w:r w:rsidRPr="007A217C">
        <w:t>SCell</w:t>
      </w:r>
      <w:proofErr w:type="spellEnd"/>
      <w:r w:rsidRPr="007A217C">
        <w:t xml:space="preserve"> as expired.</w:t>
      </w:r>
    </w:p>
    <w:p w14:paraId="11BCC454" w14:textId="77777777" w:rsidR="00DB576F" w:rsidRPr="007A217C" w:rsidRDefault="00DB576F" w:rsidP="00DB576F">
      <w:pPr>
        <w:rPr>
          <w:noProof/>
          <w:lang w:eastAsia="zh-TW"/>
        </w:rPr>
      </w:pPr>
      <w:r w:rsidRPr="007A217C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7A217C">
        <w:rPr>
          <w:i/>
          <w:noProof/>
        </w:rPr>
        <w:t>timeAlignmentTimer</w:t>
      </w:r>
      <w:r w:rsidRPr="007A217C">
        <w:rPr>
          <w:noProof/>
        </w:rPr>
        <w:t xml:space="preserve"> associated with the TAG to which this Serving Cell belongs</w:t>
      </w:r>
      <w:r w:rsidRPr="007A217C">
        <w:rPr>
          <w:noProof/>
          <w:lang w:eastAsia="zh-CN"/>
        </w:rPr>
        <w:t xml:space="preserve"> is not running. </w:t>
      </w:r>
      <w:r w:rsidRPr="007A217C">
        <w:rPr>
          <w:noProof/>
          <w:lang w:eastAsia="zh-TW"/>
        </w:rPr>
        <w:t xml:space="preserve">Furthermore, when the </w:t>
      </w:r>
      <w:r w:rsidRPr="007A217C">
        <w:rPr>
          <w:i/>
          <w:noProof/>
          <w:lang w:eastAsia="zh-TW"/>
        </w:rPr>
        <w:t>timeAlignmentTimer</w:t>
      </w:r>
      <w:r w:rsidRPr="007A217C">
        <w:rPr>
          <w:noProof/>
          <w:lang w:eastAsia="zh-TW"/>
        </w:rPr>
        <w:t xml:space="preserve"> associated with the </w:t>
      </w:r>
      <w:r w:rsidRPr="007A217C">
        <w:rPr>
          <w:noProof/>
          <w:lang w:eastAsia="ko-KR"/>
        </w:rPr>
        <w:t>P</w:t>
      </w:r>
      <w:r w:rsidRPr="007A217C">
        <w:rPr>
          <w:noProof/>
          <w:lang w:eastAsia="zh-TW"/>
        </w:rPr>
        <w:t>TAG is not running, the MAC entity shall not perform any uplink transmission on any Serving Cell except the Random Access Preamble and MSGA transmission on the SpCell.</w:t>
      </w:r>
    </w:p>
    <w:p w14:paraId="4575E801" w14:textId="77777777" w:rsidR="00106ABD" w:rsidRDefault="00106ABD" w:rsidP="006C713B">
      <w:pPr>
        <w:pStyle w:val="Heading4"/>
        <w:jc w:val="center"/>
        <w:rPr>
          <w:rFonts w:eastAsia="SimSun"/>
          <w:b/>
          <w:noProof/>
        </w:rPr>
      </w:pPr>
    </w:p>
    <w:p w14:paraId="398F8335" w14:textId="77777777" w:rsidR="00106ABD" w:rsidRDefault="00106ABD" w:rsidP="006C713B">
      <w:pPr>
        <w:pStyle w:val="Heading4"/>
        <w:jc w:val="center"/>
        <w:rPr>
          <w:rFonts w:eastAsia="SimSun"/>
          <w:b/>
          <w:noProof/>
        </w:rPr>
      </w:pPr>
    </w:p>
    <w:p w14:paraId="4110F041" w14:textId="62B44A33"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41DDCB20" w14:textId="77777777" w:rsidR="006C713B" w:rsidRPr="00937B04" w:rsidRDefault="006C713B" w:rsidP="006C713B"/>
    <w:p w14:paraId="74C65879" w14:textId="77777777" w:rsidR="006C713B" w:rsidRPr="00EC1500" w:rsidRDefault="006C713B" w:rsidP="006C713B"/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E3A86" w14:textId="77777777" w:rsidR="00E30578" w:rsidRDefault="00E30578">
      <w:pPr>
        <w:spacing w:after="0"/>
      </w:pPr>
      <w:r>
        <w:separator/>
      </w:r>
    </w:p>
  </w:endnote>
  <w:endnote w:type="continuationSeparator" w:id="0">
    <w:p w14:paraId="41D03715" w14:textId="77777777" w:rsidR="00E30578" w:rsidRDefault="00E305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6F8C6" w14:textId="77777777" w:rsidR="00E30578" w:rsidRDefault="00E30578">
      <w:pPr>
        <w:spacing w:after="0"/>
      </w:pPr>
      <w:r>
        <w:separator/>
      </w:r>
    </w:p>
  </w:footnote>
  <w:footnote w:type="continuationSeparator" w:id="0">
    <w:p w14:paraId="5CF05C78" w14:textId="77777777" w:rsidR="00E30578" w:rsidRDefault="00E305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9624E"/>
    <w:rsid w:val="000E1A3E"/>
    <w:rsid w:val="000F3DF7"/>
    <w:rsid w:val="00106ABD"/>
    <w:rsid w:val="00145F8E"/>
    <w:rsid w:val="00204C05"/>
    <w:rsid w:val="00207B9F"/>
    <w:rsid w:val="002F7207"/>
    <w:rsid w:val="00374164"/>
    <w:rsid w:val="003E4AD4"/>
    <w:rsid w:val="004163EC"/>
    <w:rsid w:val="004A7B79"/>
    <w:rsid w:val="005548F3"/>
    <w:rsid w:val="005869AA"/>
    <w:rsid w:val="005B36D1"/>
    <w:rsid w:val="00605C5C"/>
    <w:rsid w:val="00651B58"/>
    <w:rsid w:val="006A792D"/>
    <w:rsid w:val="006C713B"/>
    <w:rsid w:val="008049A8"/>
    <w:rsid w:val="008346D4"/>
    <w:rsid w:val="00850583"/>
    <w:rsid w:val="00A36EE4"/>
    <w:rsid w:val="00A37B50"/>
    <w:rsid w:val="00A849BD"/>
    <w:rsid w:val="00AA4D99"/>
    <w:rsid w:val="00AB30AF"/>
    <w:rsid w:val="00AC34E3"/>
    <w:rsid w:val="00B215ED"/>
    <w:rsid w:val="00B247C8"/>
    <w:rsid w:val="00B84336"/>
    <w:rsid w:val="00BB1810"/>
    <w:rsid w:val="00C10A01"/>
    <w:rsid w:val="00CF115B"/>
    <w:rsid w:val="00D272C9"/>
    <w:rsid w:val="00D32E60"/>
    <w:rsid w:val="00D52AB9"/>
    <w:rsid w:val="00DB576F"/>
    <w:rsid w:val="00E30578"/>
    <w:rsid w:val="00E339D9"/>
    <w:rsid w:val="00E40CF1"/>
    <w:rsid w:val="00E9066C"/>
    <w:rsid w:val="00EA6D6B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21</cp:revision>
  <dcterms:created xsi:type="dcterms:W3CDTF">2022-08-10T07:29:00Z</dcterms:created>
  <dcterms:modified xsi:type="dcterms:W3CDTF">2022-11-03T17:02:00Z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